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77EF5311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104C5A">
        <w:rPr>
          <w:b/>
          <w:noProof/>
          <w:sz w:val="24"/>
        </w:rPr>
        <w:t>304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1956D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407A2A5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104C5A">
              <w:rPr>
                <w:b/>
                <w:sz w:val="28"/>
              </w:rPr>
              <w:t>313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1956D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24215D5" w:rsidR="00934BD9" w:rsidRPr="00601722" w:rsidRDefault="00A015D4">
            <w:pPr>
              <w:pStyle w:val="CRCoverPage"/>
              <w:spacing w:after="0"/>
              <w:ind w:left="100"/>
            </w:pPr>
            <w:r>
              <w:t xml:space="preserve">Query for </w:t>
            </w:r>
            <w:r w:rsidR="00202713">
              <w:t>AM Influence data</w:t>
            </w:r>
            <w:r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1956D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08B68FF" w:rsidR="00934BD9" w:rsidRPr="00601722" w:rsidRDefault="003F2276">
            <w:pPr>
              <w:pStyle w:val="CRCoverPage"/>
              <w:spacing w:after="0"/>
              <w:ind w:left="100"/>
            </w:pPr>
            <w:r>
              <w:t>TEI17</w:t>
            </w:r>
            <w:r w:rsidR="00A0126B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77777777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ask to </w:t>
            </w:r>
            <w:r w:rsidR="00ED4103">
              <w:t xml:space="preserve">the UDR for the Application Data related to any UE. </w:t>
            </w:r>
          </w:p>
          <w:p w14:paraId="56F3AD4C" w14:textId="39C30431" w:rsidR="00655296" w:rsidRDefault="00ED4103" w:rsidP="00A22194">
            <w:pPr>
              <w:pStyle w:val="CRCoverPage"/>
              <w:spacing w:after="0"/>
              <w:ind w:left="460"/>
            </w:pPr>
            <w:r>
              <w:t xml:space="preserve">For </w:t>
            </w:r>
            <w:r w:rsidR="00C44CD2">
              <w:t xml:space="preserve">Traffic </w:t>
            </w:r>
            <w:r>
              <w:t xml:space="preserve">Influence </w:t>
            </w:r>
            <w:r w:rsidR="00C44CD2">
              <w:t xml:space="preserve">Data, the </w:t>
            </w:r>
            <w:r w:rsidR="00A22194">
              <w:t xml:space="preserve">“any </w:t>
            </w:r>
            <w:r w:rsidR="00C44CD2">
              <w:t>UE</w:t>
            </w:r>
            <w:r w:rsidR="00A22194">
              <w:t>” concept</w:t>
            </w:r>
            <w:r w:rsidR="00C44CD2">
              <w:t xml:space="preserve"> is represented by a specific internal group Id</w:t>
            </w:r>
            <w:r w:rsidR="001C68F9">
              <w:t xml:space="preserve"> called</w:t>
            </w:r>
            <w:r w:rsidR="00C44CD2">
              <w:t xml:space="preserve"> “</w:t>
            </w:r>
            <w:proofErr w:type="spellStart"/>
            <w:r w:rsidR="005627AF">
              <w:t>AnyUE</w:t>
            </w:r>
            <w:proofErr w:type="spellEnd"/>
            <w:r w:rsidR="005627AF">
              <w:t xml:space="preserve">”, and queries to UDR to retrieve Traffic Influence Data for any UE are implemented by querying for the Traffic Influence Data </w:t>
            </w:r>
            <w:r w:rsidR="001C68F9">
              <w:t xml:space="preserve">resources </w:t>
            </w:r>
            <w:r w:rsidR="005627AF">
              <w:t>that contain the “</w:t>
            </w:r>
            <w:proofErr w:type="spellStart"/>
            <w:r w:rsidR="005627AF">
              <w:t>AnyUE</w:t>
            </w:r>
            <w:proofErr w:type="spellEnd"/>
            <w:r w:rsidR="005627AF">
              <w:t>” internal group Id.</w:t>
            </w:r>
          </w:p>
          <w:p w14:paraId="0984AF3C" w14:textId="2DB3C6C2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for </w:t>
            </w:r>
            <w:r w:rsidR="00F80683">
              <w:t>AM influence Data,</w:t>
            </w:r>
            <w:r w:rsidR="00B86CE3">
              <w:t xml:space="preserve"> a new property </w:t>
            </w:r>
            <w:r w:rsidR="00F80683">
              <w:t xml:space="preserve">to represent “any UE” </w:t>
            </w:r>
            <w:r w:rsidR="00B86CE3">
              <w:t>is defined in the corresponding resource</w:t>
            </w:r>
            <w:r w:rsidR="00906BCA">
              <w:t>.</w:t>
            </w:r>
          </w:p>
          <w:p w14:paraId="2AB3FC0A" w14:textId="245E0E40" w:rsidR="00906BCA" w:rsidRDefault="00906BCA" w:rsidP="00A22194">
            <w:pPr>
              <w:pStyle w:val="CRCoverPage"/>
              <w:spacing w:after="0"/>
              <w:ind w:left="460"/>
            </w:pPr>
            <w:r>
              <w:t>To enable the data retrieval for any UE in th</w:t>
            </w:r>
            <w:r w:rsidR="00865D25">
              <w:t>is</w:t>
            </w:r>
            <w:r>
              <w:t xml:space="preserve"> resource it is necessary to modify the </w:t>
            </w:r>
            <w:r w:rsidR="00912167">
              <w:t>existing query parameters.</w:t>
            </w: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7C6F619C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A new optional query parameter, any-</w:t>
            </w:r>
            <w:proofErr w:type="spellStart"/>
            <w:r>
              <w:t>ue</w:t>
            </w:r>
            <w:proofErr w:type="spellEnd"/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>is defined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3CE1AE3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D65F4E">
              <w:t xml:space="preserve">filter the </w:t>
            </w:r>
            <w:r>
              <w:t>retriev</w:t>
            </w:r>
            <w:r w:rsidR="00D65F4E">
              <w:t>al of</w:t>
            </w:r>
            <w:r w:rsidR="00865D25">
              <w:t xml:space="preserve"> the</w:t>
            </w:r>
            <w:r>
              <w:t xml:space="preserve"> AM influence Data defined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63B600B" w:rsidR="00934BD9" w:rsidRPr="00601722" w:rsidRDefault="00C64639">
            <w:pPr>
              <w:pStyle w:val="CRCoverPage"/>
              <w:spacing w:after="0"/>
              <w:ind w:left="100"/>
            </w:pPr>
            <w:r>
              <w:t>6.2.17.3.1</w:t>
            </w:r>
            <w:r w:rsidR="009F07E0">
              <w:t>,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B48E42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B2DDEE" w14:textId="77777777" w:rsidR="00030E12" w:rsidRDefault="00030E12" w:rsidP="00030E12">
      <w:pPr>
        <w:pStyle w:val="Heading5"/>
        <w:rPr>
          <w:lang w:eastAsia="zh-CN"/>
        </w:rPr>
      </w:pPr>
      <w:bookmarkStart w:id="1" w:name="_Toc83232991"/>
      <w:bookmarkStart w:id="2" w:name="_Toc85549957"/>
      <w:bookmarkStart w:id="3" w:name="_Toc90655439"/>
      <w:r>
        <w:t>6.2.17.3.1</w:t>
      </w:r>
      <w:r>
        <w:tab/>
        <w:t>GET</w:t>
      </w:r>
      <w:bookmarkEnd w:id="1"/>
      <w:bookmarkEnd w:id="2"/>
      <w:bookmarkEnd w:id="3"/>
    </w:p>
    <w:p w14:paraId="4DF8C163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</w:t>
      </w:r>
      <w:r>
        <w:t>17</w:t>
      </w:r>
      <w:r>
        <w:rPr>
          <w:rFonts w:eastAsia="DengXian"/>
        </w:rPr>
        <w:t>.3.1-1.</w:t>
      </w:r>
    </w:p>
    <w:p w14:paraId="5B1FC935" w14:textId="77777777" w:rsidR="00030E12" w:rsidRDefault="00030E12" w:rsidP="00030E12">
      <w:pPr>
        <w:pStyle w:val="TH"/>
        <w:rPr>
          <w:rFonts w:cs="Arial"/>
        </w:rPr>
      </w:pPr>
      <w:r>
        <w:t>Table 6.2.17.3.1-1: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  <w:tblGridChange w:id="4">
          <w:tblGrid>
            <w:gridCol w:w="15"/>
            <w:gridCol w:w="1847"/>
            <w:gridCol w:w="15"/>
            <w:gridCol w:w="1544"/>
            <w:gridCol w:w="15"/>
            <w:gridCol w:w="411"/>
            <w:gridCol w:w="15"/>
            <w:gridCol w:w="1119"/>
            <w:gridCol w:w="15"/>
            <w:gridCol w:w="4683"/>
            <w:gridCol w:w="15"/>
          </w:tblGrid>
        </w:tblGridChange>
      </w:tblGrid>
      <w:tr w:rsidR="00030E12" w14:paraId="6A362972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D2B7" w14:textId="77777777" w:rsidR="00030E12" w:rsidRDefault="00030E12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E95DE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821F7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BE309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1CD19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19263B71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F3E0" w14:textId="77777777" w:rsidR="00030E12" w:rsidRDefault="00030E12" w:rsidP="002C54A3">
            <w:pPr>
              <w:pStyle w:val="TAL"/>
            </w:pPr>
            <w:r>
              <w:t>am-influence-ids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89CB5" w14:textId="77777777" w:rsidR="00030E12" w:rsidRDefault="00030E12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0BEC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35E71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AC4A1" w14:textId="77777777" w:rsidR="00030E12" w:rsidRDefault="00030E12" w:rsidP="002C54A3">
            <w:pPr>
              <w:pStyle w:val="TAL"/>
            </w:pPr>
            <w:r>
              <w:t>Each element identifies a service.</w:t>
            </w:r>
          </w:p>
        </w:tc>
      </w:tr>
      <w:tr w:rsidR="00030E12" w14:paraId="4B05297A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3278E" w14:textId="77777777" w:rsidR="00030E12" w:rsidRDefault="00030E12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53B1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496BB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726D9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BA4565" w14:textId="77777777" w:rsidR="00030E12" w:rsidRDefault="00030E12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030E12" w14:paraId="5733D423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51BD8" w14:textId="77777777" w:rsidR="00030E12" w:rsidRDefault="00030E12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9DDDF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19AE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FDF5D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68D804" w14:textId="77777777" w:rsidR="00030E12" w:rsidRDefault="00030E12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030E12" w14:paraId="50FD02D8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E35E0" w14:textId="77777777" w:rsidR="00030E12" w:rsidRDefault="00030E12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5D98D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79D6A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E9EE9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31B59" w14:textId="77777777" w:rsidR="00030E12" w:rsidRDefault="00030E12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030E12" w14:paraId="54B07B1C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2E652" w14:textId="77777777" w:rsidR="00030E12" w:rsidRDefault="00030E12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A711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7F166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48EB3" w14:textId="77777777" w:rsidR="00030E12" w:rsidRDefault="00030E12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34F28" w14:textId="77777777" w:rsidR="00030E12" w:rsidRDefault="00030E12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9E34CF" w14:paraId="7662A923" w14:textId="77777777" w:rsidTr="009E34CF">
        <w:tblPrEx>
          <w:tblW w:w="9679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5" w:author="Ericsson Feb 1" w:date="2022-02-01T17:13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" w:author="Ericsson Feb 1" w:date="2022-02-01T17:13:00Z"/>
          <w:trPrChange w:id="7" w:author="Ericsson Feb 1" w:date="2022-02-01T17:13:00Z">
            <w:trPr>
              <w:gridBefore w:val="1"/>
              <w:jc w:val="center"/>
            </w:trPr>
          </w:trPrChange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" w:author="Ericsson Feb 1" w:date="2022-02-01T17:13:00Z">
              <w:tcPr>
                <w:tcW w:w="1862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54EFD8" w14:textId="13B19B95" w:rsidR="009E34CF" w:rsidRDefault="009E34CF" w:rsidP="009E34CF">
            <w:pPr>
              <w:pStyle w:val="TAL"/>
              <w:rPr>
                <w:ins w:id="9" w:author="Ericsson Feb 1" w:date="2022-02-01T17:13:00Z"/>
              </w:rPr>
            </w:pPr>
            <w:ins w:id="10" w:author="Ericsson Feb 1" w:date="2022-02-01T17:13:00Z">
              <w:r>
                <w:t>any-</w:t>
              </w:r>
              <w:proofErr w:type="spellStart"/>
              <w:r>
                <w:t>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Ericsson Feb 1" w:date="2022-02-01T17:13:00Z">
              <w:tcPr>
                <w:tcW w:w="15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C82126C" w14:textId="1FAA6298" w:rsidR="009E34CF" w:rsidRDefault="009E34CF" w:rsidP="009E34CF">
            <w:pPr>
              <w:pStyle w:val="TAL"/>
              <w:rPr>
                <w:ins w:id="12" w:author="Ericsson Feb 1" w:date="2022-02-01T17:13:00Z"/>
              </w:rPr>
            </w:pPr>
            <w:proofErr w:type="spellStart"/>
            <w:ins w:id="13" w:author="Ericsson Feb 1" w:date="2022-02-01T17:13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Ericsson Feb 1" w:date="2022-02-01T17:13:00Z">
              <w:tcPr>
                <w:tcW w:w="42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509BB16" w14:textId="66953549" w:rsidR="009E34CF" w:rsidRDefault="009E34CF" w:rsidP="009E34CF">
            <w:pPr>
              <w:pStyle w:val="TAC"/>
              <w:rPr>
                <w:ins w:id="15" w:author="Ericsson Feb 1" w:date="2022-02-01T17:13:00Z"/>
              </w:rPr>
            </w:pPr>
            <w:ins w:id="16" w:author="Ericsson Feb 1" w:date="2022-02-01T17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" w:author="Ericsson Feb 1" w:date="2022-02-01T17:13:00Z">
              <w:tcPr>
                <w:tcW w:w="113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15B0C98" w14:textId="052A2A15" w:rsidR="009E34CF" w:rsidRDefault="009E34CF" w:rsidP="009E34CF">
            <w:pPr>
              <w:pStyle w:val="TAL"/>
              <w:rPr>
                <w:ins w:id="18" w:author="Ericsson Feb 1" w:date="2022-02-01T17:13:00Z"/>
              </w:rPr>
            </w:pPr>
            <w:ins w:id="19" w:author="Ericsson Feb 1" w:date="2022-02-01T17:13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" w:author="Ericsson Feb 1" w:date="2022-02-01T17:13:00Z">
              <w:tcPr>
                <w:tcW w:w="469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6118BE3" w14:textId="77777777" w:rsidR="009E34CF" w:rsidRDefault="009E34CF" w:rsidP="009E34CF">
            <w:pPr>
              <w:pStyle w:val="TAL"/>
              <w:rPr>
                <w:ins w:id="21" w:author="Ericsson Feb 1" w:date="2022-02-04T18:06:00Z"/>
              </w:rPr>
            </w:pPr>
            <w:ins w:id="22" w:author="Ericsson Feb 1" w:date="2022-02-01T17:13:00Z">
              <w:r>
                <w:t>Indicates whether the request is for any UE.</w:t>
              </w:r>
            </w:ins>
          </w:p>
          <w:p w14:paraId="1CFECF47" w14:textId="0A420F68" w:rsidR="00105F15" w:rsidRDefault="00105F15" w:rsidP="009E34CF">
            <w:pPr>
              <w:pStyle w:val="TAL"/>
              <w:rPr>
                <w:ins w:id="23" w:author="Ericsson Feb 1" w:date="2022-02-01T17:13:00Z"/>
              </w:rPr>
            </w:pPr>
            <w:ins w:id="24" w:author="Ericsson Feb 1" w:date="2022-02-04T18:06:00Z">
              <w:r>
                <w:t>(NOTE</w:t>
              </w:r>
              <w:r>
                <w:rPr>
                  <w:rFonts w:eastAsia="DengXian"/>
                </w:rPr>
                <w:t> x2)</w:t>
              </w:r>
            </w:ins>
          </w:p>
        </w:tc>
      </w:tr>
      <w:tr w:rsidR="00030E12" w14:paraId="2A17B2C0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C940" w14:textId="77777777" w:rsidR="00030E12" w:rsidRDefault="00030E12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85B32" w14:textId="77777777" w:rsidR="00030E12" w:rsidRDefault="00030E12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F307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2C130" w14:textId="77777777" w:rsidR="00030E12" w:rsidRDefault="00030E12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0A0967" w14:textId="77777777" w:rsidR="00030E12" w:rsidRDefault="00030E12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030E12" w14:paraId="7B8B6972" w14:textId="77777777" w:rsidTr="009E34C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93668" w14:textId="6944E0AD" w:rsidR="00030E12" w:rsidRDefault="00030E12" w:rsidP="002C54A3">
            <w:pPr>
              <w:pStyle w:val="TAN"/>
              <w:rPr>
                <w:ins w:id="25" w:author="Ericsson Feb 1" w:date="2022-02-04T18:06:00Z"/>
              </w:rPr>
            </w:pPr>
            <w:r>
              <w:t>NOTE</w:t>
            </w:r>
            <w:ins w:id="26" w:author="Ericsson Feb 1" w:date="2022-02-04T18:06:00Z">
              <w:r w:rsidR="00105F15">
                <w:rPr>
                  <w:rFonts w:eastAsia="DengXian"/>
                </w:rPr>
                <w:t> x</w:t>
              </w:r>
            </w:ins>
            <w:ins w:id="27" w:author="Ericsson Feb 1" w:date="2022-02-04T18:07:00Z">
              <w:r w:rsidR="00105F15">
                <w:rPr>
                  <w:rFonts w:eastAsia="DengXian"/>
                </w:rPr>
                <w:t>1</w:t>
              </w:r>
            </w:ins>
            <w:r>
              <w:t>:</w:t>
            </w:r>
            <w:r>
              <w:tab/>
              <w:t xml:space="preserve">At least one of the </w:t>
            </w:r>
            <w:r>
              <w:rPr>
                <w:rStyle w:val="B1Char"/>
                <w:rFonts w:ascii="Calibri" w:hAnsi="Calibri"/>
              </w:rPr>
              <w:t>"am-i</w:t>
            </w:r>
            <w:r>
              <w:t>nfluence-ids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snssais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internal-groups-ids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 or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supis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 attributes shall be provided.</w:t>
            </w:r>
          </w:p>
          <w:p w14:paraId="6A312CAA" w14:textId="296618F1" w:rsidR="00105F15" w:rsidRDefault="00105F15" w:rsidP="002C54A3">
            <w:pPr>
              <w:pStyle w:val="TAN"/>
            </w:pPr>
            <w:ins w:id="28" w:author="Ericsson Feb 1" w:date="2022-02-04T18:06:00Z">
              <w:r>
                <w:t>NOTE</w:t>
              </w:r>
              <w:r>
                <w:rPr>
                  <w:rFonts w:eastAsia="DengXian"/>
                </w:rPr>
                <w:t> x2:</w:t>
              </w:r>
              <w:r>
                <w:tab/>
                <w:t>When the "any-</w:t>
              </w:r>
              <w:proofErr w:type="spellStart"/>
              <w:r>
                <w:t>ue</w:t>
              </w:r>
              <w:proofErr w:type="spellEnd"/>
              <w:r>
                <w:t>" query parameter is present, the value may be omitted. The absence of the value of the "any-</w:t>
              </w:r>
              <w:proofErr w:type="spellStart"/>
              <w:r>
                <w:t>ue</w:t>
              </w:r>
              <w:proofErr w:type="spellEnd"/>
              <w:r>
                <w:t>" query parameter means value "true".</w:t>
              </w:r>
            </w:ins>
          </w:p>
        </w:tc>
      </w:tr>
    </w:tbl>
    <w:p w14:paraId="2E5925A3" w14:textId="77777777" w:rsidR="00030E12" w:rsidRDefault="00030E12" w:rsidP="00030E12">
      <w:pPr>
        <w:pStyle w:val="EditorsNote"/>
        <w:rPr>
          <w:rFonts w:eastAsia="DengXian"/>
        </w:rPr>
      </w:pPr>
    </w:p>
    <w:p w14:paraId="2D05B55C" w14:textId="77777777" w:rsidR="00030E12" w:rsidRDefault="00030E12" w:rsidP="00030E1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  <w:t xml:space="preserve">It is FFS to clarify how the PCF for a UE determines the </w:t>
      </w:r>
      <w:proofErr w:type="spellStart"/>
      <w:r>
        <w:rPr>
          <w:rFonts w:eastAsia="DengXian"/>
        </w:rPr>
        <w:t>dnns</w:t>
      </w:r>
      <w:proofErr w:type="spellEnd"/>
      <w:r>
        <w:rPr>
          <w:rFonts w:eastAsia="DengXian"/>
        </w:rPr>
        <w:t xml:space="preserve"> and </w:t>
      </w:r>
      <w:proofErr w:type="spellStart"/>
      <w:r>
        <w:rPr>
          <w:rFonts w:eastAsia="DengXian"/>
        </w:rPr>
        <w:t>snssais</w:t>
      </w:r>
      <w:proofErr w:type="spellEnd"/>
      <w:r>
        <w:rPr>
          <w:rFonts w:eastAsia="DengXian"/>
        </w:rPr>
        <w:t xml:space="preserve"> </w:t>
      </w:r>
      <w:proofErr w:type="gramStart"/>
      <w:r>
        <w:rPr>
          <w:rFonts w:eastAsia="DengXian"/>
        </w:rPr>
        <w:t>in order to</w:t>
      </w:r>
      <w:proofErr w:type="gramEnd"/>
      <w:r>
        <w:rPr>
          <w:rFonts w:eastAsia="DengXian"/>
        </w:rPr>
        <w:t xml:space="preserve"> perform a request based on them. The resolution of this issue will determine if the respective URI parameters can be indeed used.</w:t>
      </w:r>
    </w:p>
    <w:p w14:paraId="4F0B476A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</w:t>
      </w:r>
      <w:r>
        <w:t>17</w:t>
      </w:r>
      <w:r>
        <w:rPr>
          <w:rFonts w:eastAsia="DengXian"/>
        </w:rPr>
        <w:t xml:space="preserve">.3.1-2 and the response data </w:t>
      </w:r>
      <w:proofErr w:type="gramStart"/>
      <w:r>
        <w:rPr>
          <w:rFonts w:eastAsia="DengXian"/>
        </w:rPr>
        <w:t>structures</w:t>
      </w:r>
      <w:proofErr w:type="gramEnd"/>
      <w:r>
        <w:rPr>
          <w:rFonts w:eastAsia="DengXian"/>
        </w:rPr>
        <w:t xml:space="preserve"> and response codes specified in table 6.2.</w:t>
      </w:r>
      <w:r>
        <w:t>17</w:t>
      </w:r>
      <w:r>
        <w:rPr>
          <w:rFonts w:eastAsia="DengXian"/>
        </w:rPr>
        <w:t>.3.1-3.</w:t>
      </w:r>
    </w:p>
    <w:p w14:paraId="7EBF81CC" w14:textId="77777777" w:rsidR="00030E12" w:rsidRDefault="00030E12" w:rsidP="00030E12">
      <w:pPr>
        <w:pStyle w:val="TH"/>
      </w:pPr>
      <w:r>
        <w:t>Table 6.2.17.3.1-2: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30E12" w14:paraId="06004754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7C94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EAD9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43956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485C0E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4DAB8EE3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0482" w14:textId="77777777" w:rsidR="00030E12" w:rsidRDefault="00030E12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C266" w14:textId="77777777" w:rsidR="00030E12" w:rsidRDefault="00030E12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8E5C" w14:textId="77777777" w:rsidR="00030E12" w:rsidRDefault="00030E12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27F5" w14:textId="77777777" w:rsidR="00030E12" w:rsidRDefault="00030E12" w:rsidP="002C54A3">
            <w:pPr>
              <w:pStyle w:val="TAL"/>
            </w:pPr>
          </w:p>
        </w:tc>
      </w:tr>
    </w:tbl>
    <w:p w14:paraId="49956CBC" w14:textId="77777777" w:rsidR="00030E12" w:rsidRDefault="00030E12" w:rsidP="00030E12">
      <w:pPr>
        <w:rPr>
          <w:rFonts w:eastAsia="DengXian"/>
        </w:rPr>
      </w:pPr>
    </w:p>
    <w:p w14:paraId="04795313" w14:textId="77777777" w:rsidR="00030E12" w:rsidRDefault="00030E12" w:rsidP="00030E12">
      <w:pPr>
        <w:pStyle w:val="TH"/>
      </w:pPr>
      <w:r>
        <w:t>Table 6.2.17.3.1-3: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030E12" w14:paraId="13A20FE7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4AD29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CCA5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AC1C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83AB" w14:textId="77777777" w:rsidR="00030E12" w:rsidRDefault="00030E12" w:rsidP="002C54A3">
            <w:pPr>
              <w:pStyle w:val="TAH"/>
            </w:pPr>
            <w:r>
              <w:t>Response</w:t>
            </w:r>
          </w:p>
          <w:p w14:paraId="4F40F443" w14:textId="77777777" w:rsidR="00030E12" w:rsidRDefault="00030E12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79093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68D032A4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8C2BF" w14:textId="77777777" w:rsidR="00030E12" w:rsidRDefault="00030E12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AmInfluData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3EB35" w14:textId="77777777" w:rsidR="00030E12" w:rsidRDefault="00030E12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33795" w14:textId="77777777" w:rsidR="00030E12" w:rsidRDefault="00030E12" w:rsidP="002C54A3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8151C" w14:textId="77777777" w:rsidR="00030E12" w:rsidRDefault="00030E12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EC60A" w14:textId="77777777" w:rsidR="00030E12" w:rsidRDefault="00030E12" w:rsidP="002C54A3">
            <w:pPr>
              <w:pStyle w:val="TAL"/>
            </w:pPr>
            <w:r>
              <w:t>The AM Influence Data stored in the UDR are returned.</w:t>
            </w:r>
          </w:p>
        </w:tc>
      </w:tr>
      <w:tr w:rsidR="00030E12" w14:paraId="55F11946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A296" w14:textId="77777777" w:rsidR="00030E12" w:rsidRPr="0099033E" w:rsidRDefault="00030E12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1D6388E5" w14:textId="77777777" w:rsidR="00030E12" w:rsidRPr="0061791A" w:rsidRDefault="00030E12" w:rsidP="00030E12"/>
    <w:p w14:paraId="07F6497B" w14:textId="6D2FE550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47758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29" w:name="_Toc28012875"/>
      <w:bookmarkStart w:id="30" w:name="_Toc36039164"/>
      <w:bookmarkStart w:id="31" w:name="_Toc44688580"/>
      <w:bookmarkStart w:id="32" w:name="_Toc45133996"/>
      <w:bookmarkStart w:id="33" w:name="_Toc49931676"/>
      <w:bookmarkStart w:id="34" w:name="_Toc51762934"/>
      <w:bookmarkStart w:id="35" w:name="_Toc58848570"/>
      <w:bookmarkStart w:id="36" w:name="_Toc59017608"/>
      <w:bookmarkStart w:id="37" w:name="_Toc66279597"/>
      <w:bookmarkStart w:id="38" w:name="_Toc68168619"/>
      <w:bookmarkStart w:id="39" w:name="_Toc83233086"/>
      <w:bookmarkStart w:id="40" w:name="_Toc85550066"/>
      <w:bookmarkStart w:id="41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1BB296C" w14:textId="77777777" w:rsidR="00EC5840" w:rsidRDefault="00EC5840" w:rsidP="00EC5840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lastRenderedPageBreak/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lastRenderedPageBreak/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55EFD" w14:textId="77777777" w:rsidR="0016149A" w:rsidRDefault="0016149A" w:rsidP="0016149A">
      <w:pPr>
        <w:pStyle w:val="PL"/>
        <w:rPr>
          <w:ins w:id="42" w:author="Ericsson Feb 1" w:date="2022-02-01T17:18:00Z"/>
          <w:noProof w:val="0"/>
        </w:rPr>
      </w:pPr>
      <w:ins w:id="43" w:author="Ericsson Feb 1" w:date="2022-02-01T17:18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63A9CAE0" w14:textId="77777777" w:rsidR="0016149A" w:rsidRDefault="0016149A" w:rsidP="0016149A">
      <w:pPr>
        <w:pStyle w:val="PL"/>
        <w:rPr>
          <w:ins w:id="44" w:author="Ericsson Feb 1" w:date="2022-02-01T17:18:00Z"/>
          <w:noProof w:val="0"/>
        </w:rPr>
      </w:pPr>
      <w:ins w:id="45" w:author="Ericsson Feb 1" w:date="2022-02-01T17:1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03D8F1B5" w14:textId="77777777" w:rsidR="0016149A" w:rsidRDefault="0016149A" w:rsidP="0016149A">
      <w:pPr>
        <w:pStyle w:val="PL"/>
        <w:rPr>
          <w:ins w:id="46" w:author="Ericsson Feb 1" w:date="2022-02-01T17:18:00Z"/>
          <w:noProof w:val="0"/>
        </w:rPr>
      </w:pPr>
      <w:ins w:id="47" w:author="Ericsson Feb 1" w:date="2022-02-01T17:18:00Z">
        <w:r>
          <w:rPr>
            <w:noProof w:val="0"/>
          </w:rPr>
          <w:t xml:space="preserve">          description: Indicates whether the request is for any UE.</w:t>
        </w:r>
      </w:ins>
    </w:p>
    <w:p w14:paraId="34BD69AC" w14:textId="77777777" w:rsidR="0016149A" w:rsidRDefault="0016149A" w:rsidP="0016149A">
      <w:pPr>
        <w:pStyle w:val="PL"/>
        <w:rPr>
          <w:ins w:id="48" w:author="Ericsson Feb 1" w:date="2022-02-01T17:18:00Z"/>
          <w:noProof w:val="0"/>
        </w:rPr>
      </w:pPr>
      <w:ins w:id="49" w:author="Ericsson Feb 1" w:date="2022-02-01T17:18:00Z">
        <w:r>
          <w:rPr>
            <w:noProof w:val="0"/>
          </w:rPr>
          <w:t xml:space="preserve">          required: false</w:t>
        </w:r>
      </w:ins>
    </w:p>
    <w:p w14:paraId="618BB8CF" w14:textId="77777777" w:rsidR="0016149A" w:rsidRDefault="0016149A" w:rsidP="0016149A">
      <w:pPr>
        <w:pStyle w:val="PL"/>
        <w:rPr>
          <w:ins w:id="50" w:author="Ericsson Feb 1" w:date="2022-02-01T17:18:00Z"/>
          <w:noProof w:val="0"/>
        </w:rPr>
      </w:pPr>
      <w:ins w:id="51" w:author="Ericsson Feb 1" w:date="2022-02-01T17:18:00Z">
        <w:r>
          <w:rPr>
            <w:noProof w:val="0"/>
          </w:rPr>
          <w:t xml:space="preserve">          schema:</w:t>
        </w:r>
      </w:ins>
    </w:p>
    <w:p w14:paraId="483DC86C" w14:textId="77777777" w:rsidR="0016149A" w:rsidRDefault="0016149A" w:rsidP="0016149A">
      <w:pPr>
        <w:pStyle w:val="PL"/>
        <w:rPr>
          <w:ins w:id="52" w:author="Ericsson Feb 1" w:date="2022-02-01T17:18:00Z"/>
          <w:noProof w:val="0"/>
        </w:rPr>
      </w:pPr>
      <w:ins w:id="53" w:author="Ericsson Feb 1" w:date="2022-02-01T17:18:00Z">
        <w:r>
          <w:rPr>
            <w:noProof w:val="0"/>
          </w:rPr>
          <w:t xml:space="preserve">  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053EAE4E" w14:textId="77777777" w:rsidR="0016149A" w:rsidRDefault="0016149A" w:rsidP="0016149A">
      <w:pPr>
        <w:pStyle w:val="PL"/>
        <w:rPr>
          <w:ins w:id="54" w:author="Ericsson Feb 1" w:date="2022-02-01T17:18:00Z"/>
          <w:noProof w:val="0"/>
        </w:rPr>
      </w:pPr>
      <w:ins w:id="55" w:author="Ericsson Feb 1" w:date="2022-02-01T17:1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lastRenderedPageBreak/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56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56"/>
      <w:r>
        <w:rPr>
          <w:rStyle w:val="CommentReference"/>
          <w:noProof w:val="0"/>
        </w:rPr>
        <w:commentReference w:id="56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lastRenderedPageBreak/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6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B8A18" w14:textId="77777777" w:rsidR="001956D9" w:rsidRDefault="001956D9">
      <w:r>
        <w:separator/>
      </w:r>
    </w:p>
  </w:endnote>
  <w:endnote w:type="continuationSeparator" w:id="0">
    <w:p w14:paraId="0EF36F65" w14:textId="77777777" w:rsidR="001956D9" w:rsidRDefault="0019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EF3D" w14:textId="77777777" w:rsidR="001956D9" w:rsidRDefault="001956D9">
      <w:r>
        <w:separator/>
      </w:r>
    </w:p>
  </w:footnote>
  <w:footnote w:type="continuationSeparator" w:id="0">
    <w:p w14:paraId="3900AD07" w14:textId="77777777" w:rsidR="001956D9" w:rsidRDefault="0019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4828"/>
    <w:rsid w:val="000750DB"/>
    <w:rsid w:val="00082ABE"/>
    <w:rsid w:val="0009119E"/>
    <w:rsid w:val="000915D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F6126"/>
    <w:rsid w:val="00104C5A"/>
    <w:rsid w:val="00105F15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956D9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2713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BB9"/>
    <w:rsid w:val="004E6E73"/>
    <w:rsid w:val="005048A2"/>
    <w:rsid w:val="0050559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116B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65D25"/>
    <w:rsid w:val="008709B8"/>
    <w:rsid w:val="008768D2"/>
    <w:rsid w:val="00876B43"/>
    <w:rsid w:val="00877728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07FD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26B"/>
    <w:rsid w:val="00A015D4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758"/>
    <w:rsid w:val="00A47CF6"/>
    <w:rsid w:val="00A52B0D"/>
    <w:rsid w:val="00A632FE"/>
    <w:rsid w:val="00A815C6"/>
    <w:rsid w:val="00A81BFC"/>
    <w:rsid w:val="00A873D2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2E06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536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0560C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1073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42</Pages>
  <Words>17403</Words>
  <Characters>99198</Characters>
  <Application>Microsoft Office Word</Application>
  <DocSecurity>0</DocSecurity>
  <Lines>826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10</cp:revision>
  <cp:lastPrinted>1899-12-31T23:00:00Z</cp:lastPrinted>
  <dcterms:created xsi:type="dcterms:W3CDTF">2022-02-04T17:18:00Z</dcterms:created>
  <dcterms:modified xsi:type="dcterms:W3CDTF">2022-02-10T11:16:00Z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